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31ED1" w14:textId="14C51DC1" w:rsidR="004349E4" w:rsidRDefault="004349E4" w:rsidP="004349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58"/>
      <w:bookmarkStart w:id="1" w:name="_Toc27584961"/>
      <w:bookmarkStart w:id="2" w:name="_Toc36456903"/>
      <w:bookmarkStart w:id="3" w:name="_Toc45027781"/>
      <w:bookmarkStart w:id="4" w:name="_Toc45028616"/>
      <w:bookmarkStart w:id="5" w:name="_Toc67681370"/>
      <w:bookmarkStart w:id="6" w:name="_Toc98487174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2014C2">
        <w:rPr>
          <w:b/>
          <w:noProof/>
          <w:sz w:val="24"/>
        </w:rPr>
        <w:t>110</w:t>
      </w:r>
    </w:p>
    <w:p w14:paraId="2A320AF3" w14:textId="77777777" w:rsidR="004349E4" w:rsidRDefault="004349E4" w:rsidP="004349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49E4" w14:paraId="50768FB7" w14:textId="77777777" w:rsidTr="00FC62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DAC9A4" w14:textId="77777777" w:rsidR="004349E4" w:rsidRDefault="004349E4" w:rsidP="00FC62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349E4" w14:paraId="57AE1D22" w14:textId="77777777" w:rsidTr="00FC6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7431F9" w14:textId="77777777" w:rsidR="004349E4" w:rsidRDefault="004349E4" w:rsidP="00FC6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349E4" w14:paraId="2399B655" w14:textId="77777777" w:rsidTr="00FC6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A08EF9" w14:textId="77777777" w:rsidR="004349E4" w:rsidRDefault="004349E4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9E4" w14:paraId="55CCCA7E" w14:textId="77777777" w:rsidTr="00FC62AF">
        <w:tc>
          <w:tcPr>
            <w:tcW w:w="142" w:type="dxa"/>
            <w:tcBorders>
              <w:left w:val="single" w:sz="4" w:space="0" w:color="auto"/>
            </w:tcBorders>
          </w:tcPr>
          <w:p w14:paraId="5AF4A67B" w14:textId="77777777" w:rsidR="004349E4" w:rsidRDefault="004349E4" w:rsidP="00FC62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A3A116" w14:textId="77777777" w:rsidR="004349E4" w:rsidRPr="00410371" w:rsidRDefault="004349E4" w:rsidP="00FC62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E67B21D" w14:textId="77777777" w:rsidR="004349E4" w:rsidRDefault="004349E4" w:rsidP="00FC6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28FCBE" w14:textId="166D3DE3" w:rsidR="004349E4" w:rsidRPr="00410371" w:rsidRDefault="002014C2" w:rsidP="00FC62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0907</w:t>
            </w:r>
          </w:p>
        </w:tc>
        <w:tc>
          <w:tcPr>
            <w:tcW w:w="709" w:type="dxa"/>
          </w:tcPr>
          <w:p w14:paraId="1E74E8C1" w14:textId="77777777" w:rsidR="004349E4" w:rsidRDefault="004349E4" w:rsidP="00FC62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1204F7" w14:textId="77777777" w:rsidR="004349E4" w:rsidRPr="00410371" w:rsidRDefault="004349E4" w:rsidP="00FC62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552AD4" w14:textId="77777777" w:rsidR="004349E4" w:rsidRDefault="004349E4" w:rsidP="00FC62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590292" w14:textId="77777777" w:rsidR="004349E4" w:rsidRPr="00410371" w:rsidRDefault="004349E4" w:rsidP="00FC6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C4891B" w14:textId="77777777" w:rsidR="004349E4" w:rsidRDefault="004349E4" w:rsidP="00FC62AF">
            <w:pPr>
              <w:pStyle w:val="CRCoverPage"/>
              <w:spacing w:after="0"/>
              <w:rPr>
                <w:noProof/>
              </w:rPr>
            </w:pPr>
          </w:p>
        </w:tc>
      </w:tr>
      <w:tr w:rsidR="004349E4" w14:paraId="7042E2BD" w14:textId="77777777" w:rsidTr="00FC6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811D04" w14:textId="77777777" w:rsidR="004349E4" w:rsidRDefault="004349E4" w:rsidP="00FC62AF">
            <w:pPr>
              <w:pStyle w:val="CRCoverPage"/>
              <w:spacing w:after="0"/>
              <w:rPr>
                <w:noProof/>
              </w:rPr>
            </w:pPr>
          </w:p>
        </w:tc>
      </w:tr>
      <w:tr w:rsidR="004349E4" w14:paraId="3DD9F61F" w14:textId="77777777" w:rsidTr="00FC62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016704" w14:textId="77777777" w:rsidR="004349E4" w:rsidRPr="00F25D98" w:rsidRDefault="004349E4" w:rsidP="00FC62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349E4" w14:paraId="0B6DFDFF" w14:textId="77777777" w:rsidTr="00FC62AF">
        <w:tc>
          <w:tcPr>
            <w:tcW w:w="9641" w:type="dxa"/>
            <w:gridSpan w:val="9"/>
          </w:tcPr>
          <w:p w14:paraId="6DC3CBCA" w14:textId="77777777" w:rsidR="004349E4" w:rsidRDefault="004349E4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B5CB9F" w14:textId="77777777" w:rsidR="004349E4" w:rsidRDefault="004349E4" w:rsidP="004349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49E4" w14:paraId="716CF171" w14:textId="77777777" w:rsidTr="00FC62AF">
        <w:tc>
          <w:tcPr>
            <w:tcW w:w="2835" w:type="dxa"/>
          </w:tcPr>
          <w:p w14:paraId="7A515E23" w14:textId="77777777" w:rsidR="004349E4" w:rsidRDefault="004349E4" w:rsidP="00FC62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955A94" w14:textId="77777777" w:rsidR="004349E4" w:rsidRDefault="004349E4" w:rsidP="00FC6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C0AEF7" w14:textId="77777777" w:rsidR="004349E4" w:rsidRDefault="004349E4" w:rsidP="00FC6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051359" w14:textId="77777777" w:rsidR="004349E4" w:rsidRDefault="004349E4" w:rsidP="00FC6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3FA18" w14:textId="77777777" w:rsidR="004349E4" w:rsidRDefault="004349E4" w:rsidP="00FC6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5E76D6" w14:textId="77777777" w:rsidR="004349E4" w:rsidRDefault="004349E4" w:rsidP="00FC6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01BCFF" w14:textId="77777777" w:rsidR="004349E4" w:rsidRDefault="004349E4" w:rsidP="00FC6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BC4087" w14:textId="77777777" w:rsidR="004349E4" w:rsidRDefault="004349E4" w:rsidP="00FC6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4563A" w14:textId="77777777" w:rsidR="004349E4" w:rsidRDefault="004349E4" w:rsidP="00FC62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B777E59" w14:textId="77777777" w:rsidR="004349E4" w:rsidRDefault="004349E4" w:rsidP="004349E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49E4" w14:paraId="06968DCC" w14:textId="77777777" w:rsidTr="00FC62AF">
        <w:tc>
          <w:tcPr>
            <w:tcW w:w="9640" w:type="dxa"/>
            <w:gridSpan w:val="11"/>
          </w:tcPr>
          <w:p w14:paraId="323717BD" w14:textId="77777777" w:rsidR="004349E4" w:rsidRDefault="004349E4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9E4" w14:paraId="54843222" w14:textId="77777777" w:rsidTr="00FC62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CA804F" w14:textId="77777777" w:rsidR="004349E4" w:rsidRDefault="004349E4" w:rsidP="00FC6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A92F30" w14:textId="1052AA10" w:rsidR="004349E4" w:rsidRDefault="004349E4" w:rsidP="00FC62AF">
            <w:pPr>
              <w:pStyle w:val="CRCoverPage"/>
              <w:spacing w:after="0"/>
              <w:ind w:left="100"/>
              <w:rPr>
                <w:noProof/>
              </w:rPr>
            </w:pPr>
            <w:r>
              <w:t>Query parameter shared-data-ids</w:t>
            </w:r>
          </w:p>
        </w:tc>
      </w:tr>
      <w:tr w:rsidR="004349E4" w14:paraId="66ED50DE" w14:textId="77777777" w:rsidTr="00FC62AF">
        <w:tc>
          <w:tcPr>
            <w:tcW w:w="1843" w:type="dxa"/>
            <w:tcBorders>
              <w:left w:val="single" w:sz="4" w:space="0" w:color="auto"/>
            </w:tcBorders>
          </w:tcPr>
          <w:p w14:paraId="6E841931" w14:textId="77777777" w:rsidR="004349E4" w:rsidRDefault="004349E4" w:rsidP="00FC6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C75AA5" w14:textId="77777777" w:rsidR="004349E4" w:rsidRDefault="004349E4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9E4" w14:paraId="034A3685" w14:textId="77777777" w:rsidTr="00FC62AF">
        <w:tc>
          <w:tcPr>
            <w:tcW w:w="1843" w:type="dxa"/>
            <w:tcBorders>
              <w:left w:val="single" w:sz="4" w:space="0" w:color="auto"/>
            </w:tcBorders>
          </w:tcPr>
          <w:p w14:paraId="39444830" w14:textId="77777777" w:rsidR="004349E4" w:rsidRDefault="004349E4" w:rsidP="00FC6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9236BA" w14:textId="77777777" w:rsidR="004349E4" w:rsidRDefault="004349E4" w:rsidP="00FC62A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4349E4" w14:paraId="4A9886A4" w14:textId="77777777" w:rsidTr="00FC62AF">
        <w:tc>
          <w:tcPr>
            <w:tcW w:w="1843" w:type="dxa"/>
            <w:tcBorders>
              <w:left w:val="single" w:sz="4" w:space="0" w:color="auto"/>
            </w:tcBorders>
          </w:tcPr>
          <w:p w14:paraId="511A4197" w14:textId="77777777" w:rsidR="004349E4" w:rsidRDefault="004349E4" w:rsidP="00FC6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531D50" w14:textId="77777777" w:rsidR="004349E4" w:rsidRDefault="004349E4" w:rsidP="00FC62A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349E4" w14:paraId="5E968BF1" w14:textId="77777777" w:rsidTr="00FC62AF">
        <w:tc>
          <w:tcPr>
            <w:tcW w:w="1843" w:type="dxa"/>
            <w:tcBorders>
              <w:left w:val="single" w:sz="4" w:space="0" w:color="auto"/>
            </w:tcBorders>
          </w:tcPr>
          <w:p w14:paraId="58720FBA" w14:textId="77777777" w:rsidR="004349E4" w:rsidRDefault="004349E4" w:rsidP="00FC6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D23DB8" w14:textId="77777777" w:rsidR="004349E4" w:rsidRDefault="004349E4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9E4" w14:paraId="79874241" w14:textId="77777777" w:rsidTr="00FC62AF">
        <w:tc>
          <w:tcPr>
            <w:tcW w:w="1843" w:type="dxa"/>
            <w:tcBorders>
              <w:left w:val="single" w:sz="4" w:space="0" w:color="auto"/>
            </w:tcBorders>
          </w:tcPr>
          <w:p w14:paraId="50837D0F" w14:textId="77777777" w:rsidR="004349E4" w:rsidRDefault="004349E4" w:rsidP="00FC6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61807D" w14:textId="12B40389" w:rsidR="004349E4" w:rsidRDefault="004349E4" w:rsidP="00FC62A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2014C2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A8B25A9" w14:textId="77777777" w:rsidR="004349E4" w:rsidRDefault="004349E4" w:rsidP="00FC62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308D9A" w14:textId="77777777" w:rsidR="004349E4" w:rsidRDefault="004349E4" w:rsidP="00FC6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B5122D" w14:textId="2113B860" w:rsidR="004349E4" w:rsidRDefault="004349E4" w:rsidP="00FC62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2014C2">
              <w:t>8-03</w:t>
            </w:r>
          </w:p>
        </w:tc>
      </w:tr>
      <w:tr w:rsidR="004349E4" w14:paraId="6E74BB50" w14:textId="77777777" w:rsidTr="00FC62AF">
        <w:tc>
          <w:tcPr>
            <w:tcW w:w="1843" w:type="dxa"/>
            <w:tcBorders>
              <w:left w:val="single" w:sz="4" w:space="0" w:color="auto"/>
            </w:tcBorders>
          </w:tcPr>
          <w:p w14:paraId="5505A5D5" w14:textId="77777777" w:rsidR="004349E4" w:rsidRDefault="004349E4" w:rsidP="00FC6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B7BDB6" w14:textId="77777777" w:rsidR="004349E4" w:rsidRDefault="004349E4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F5C716" w14:textId="77777777" w:rsidR="004349E4" w:rsidRDefault="004349E4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E353E9" w14:textId="77777777" w:rsidR="004349E4" w:rsidRDefault="004349E4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16DEF9" w14:textId="77777777" w:rsidR="004349E4" w:rsidRDefault="004349E4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9E4" w14:paraId="1484A329" w14:textId="77777777" w:rsidTr="00FC62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42E97F" w14:textId="77777777" w:rsidR="004349E4" w:rsidRDefault="004349E4" w:rsidP="00FC6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046350" w14:textId="77777777" w:rsidR="004349E4" w:rsidRDefault="004349E4" w:rsidP="00FC62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62B40D" w14:textId="77777777" w:rsidR="004349E4" w:rsidRDefault="004349E4" w:rsidP="00FC62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A23535" w14:textId="77777777" w:rsidR="004349E4" w:rsidRDefault="004349E4" w:rsidP="00FC62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E00DF8" w14:textId="39F34FFA" w:rsidR="004349E4" w:rsidRDefault="004349E4" w:rsidP="00FC6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014C2">
              <w:t>7</w:t>
            </w:r>
          </w:p>
        </w:tc>
      </w:tr>
      <w:tr w:rsidR="004349E4" w14:paraId="27067A87" w14:textId="77777777" w:rsidTr="00FC62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741AFC" w14:textId="77777777" w:rsidR="004349E4" w:rsidRDefault="004349E4" w:rsidP="00FC6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3C0D23" w14:textId="77777777" w:rsidR="004349E4" w:rsidRDefault="004349E4" w:rsidP="00FC62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D0DE84" w14:textId="77777777" w:rsidR="004349E4" w:rsidRDefault="004349E4" w:rsidP="00FC62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F54FE2" w14:textId="77777777" w:rsidR="004349E4" w:rsidRPr="007C2097" w:rsidRDefault="004349E4" w:rsidP="00FC62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349E4" w14:paraId="3B7DC47C" w14:textId="77777777" w:rsidTr="00FC62AF">
        <w:tc>
          <w:tcPr>
            <w:tcW w:w="1843" w:type="dxa"/>
          </w:tcPr>
          <w:p w14:paraId="3E975653" w14:textId="77777777" w:rsidR="004349E4" w:rsidRDefault="004349E4" w:rsidP="00FC6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D77A5B" w14:textId="77777777" w:rsidR="004349E4" w:rsidRDefault="004349E4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9E4" w14:paraId="4E6869E8" w14:textId="77777777" w:rsidTr="00FC6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79133" w14:textId="77777777" w:rsidR="004349E4" w:rsidRDefault="004349E4" w:rsidP="00FC6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BA4EA8" w14:textId="3936195E" w:rsidR="004349E4" w:rsidRDefault="004349E4" w:rsidP="00FC6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Name of the query parameter shared-data-id in clause 5.2.2.2.11 is not aligned with the definition in yaml.</w:t>
            </w:r>
          </w:p>
        </w:tc>
      </w:tr>
      <w:tr w:rsidR="004349E4" w14:paraId="2470C73D" w14:textId="77777777" w:rsidTr="00FC6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3D22F" w14:textId="77777777" w:rsidR="004349E4" w:rsidRDefault="004349E4" w:rsidP="00FC6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313F1" w14:textId="77777777" w:rsidR="004349E4" w:rsidRDefault="004349E4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9E4" w14:paraId="3B6EE4E6" w14:textId="77777777" w:rsidTr="00FC6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83BF7" w14:textId="77777777" w:rsidR="004349E4" w:rsidRDefault="004349E4" w:rsidP="00FC6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412D2E" w14:textId="26660481" w:rsidR="004349E4" w:rsidRDefault="004349E4" w:rsidP="00FC6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Query parameter in shared-data-ids corrected in clause 5.2.2.2.11 to align with definition in yaml.</w:t>
            </w:r>
          </w:p>
        </w:tc>
      </w:tr>
      <w:tr w:rsidR="004349E4" w14:paraId="19721049" w14:textId="77777777" w:rsidTr="00FC6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02552" w14:textId="77777777" w:rsidR="004349E4" w:rsidRDefault="004349E4" w:rsidP="00FC6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B4857F" w14:textId="77777777" w:rsidR="004349E4" w:rsidRDefault="004349E4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9E4" w14:paraId="52447C9A" w14:textId="77777777" w:rsidTr="00FC6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E78E5F" w14:textId="77777777" w:rsidR="004349E4" w:rsidRDefault="004349E4" w:rsidP="00FC6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DA1CA" w14:textId="10E9D161" w:rsidR="004349E4" w:rsidRDefault="002D3F93" w:rsidP="00FC6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Query parameter name misalignment</w:t>
            </w:r>
          </w:p>
        </w:tc>
      </w:tr>
      <w:tr w:rsidR="004349E4" w14:paraId="0ABF9B26" w14:textId="77777777" w:rsidTr="00FC62AF">
        <w:tc>
          <w:tcPr>
            <w:tcW w:w="2694" w:type="dxa"/>
            <w:gridSpan w:val="2"/>
          </w:tcPr>
          <w:p w14:paraId="286CFEF5" w14:textId="77777777" w:rsidR="004349E4" w:rsidRDefault="004349E4" w:rsidP="00FC6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7DBCC4" w14:textId="77777777" w:rsidR="004349E4" w:rsidRDefault="004349E4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9E4" w14:paraId="0169AC91" w14:textId="77777777" w:rsidTr="00FC6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AFC2AA" w14:textId="77777777" w:rsidR="004349E4" w:rsidRDefault="004349E4" w:rsidP="00FC6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CBE700" w14:textId="7FBBF30B" w:rsidR="004349E4" w:rsidRDefault="004349E4" w:rsidP="00FC6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5.2.2.2.11</w:t>
            </w:r>
          </w:p>
        </w:tc>
      </w:tr>
      <w:tr w:rsidR="004349E4" w14:paraId="23A59592" w14:textId="77777777" w:rsidTr="00FC6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0DE7AE" w14:textId="77777777" w:rsidR="004349E4" w:rsidRDefault="004349E4" w:rsidP="00FC6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DD01D" w14:textId="77777777" w:rsidR="004349E4" w:rsidRDefault="004349E4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9E4" w14:paraId="50116371" w14:textId="77777777" w:rsidTr="00FC6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7BBE3" w14:textId="77777777" w:rsidR="004349E4" w:rsidRDefault="004349E4" w:rsidP="00FC6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FAFA3" w14:textId="77777777" w:rsidR="004349E4" w:rsidRDefault="004349E4" w:rsidP="00FC6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21AE39" w14:textId="77777777" w:rsidR="004349E4" w:rsidRDefault="004349E4" w:rsidP="00FC6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25886A" w14:textId="77777777" w:rsidR="004349E4" w:rsidRDefault="004349E4" w:rsidP="00FC6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EF2954" w14:textId="77777777" w:rsidR="004349E4" w:rsidRDefault="004349E4" w:rsidP="00FC62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49E4" w14:paraId="090F17F9" w14:textId="77777777" w:rsidTr="00FC6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0BD7E" w14:textId="77777777" w:rsidR="004349E4" w:rsidRDefault="004349E4" w:rsidP="00FC6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1263A3" w14:textId="77777777" w:rsidR="004349E4" w:rsidRDefault="004349E4" w:rsidP="00FC6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54E63" w14:textId="77777777" w:rsidR="004349E4" w:rsidRDefault="004349E4" w:rsidP="00FC6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1D14A4" w14:textId="77777777" w:rsidR="004349E4" w:rsidRDefault="004349E4" w:rsidP="00FC6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ADA7E8" w14:textId="77777777" w:rsidR="004349E4" w:rsidRDefault="004349E4" w:rsidP="00FC6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49E4" w14:paraId="45A8F6F3" w14:textId="77777777" w:rsidTr="00FC6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750C6" w14:textId="77777777" w:rsidR="004349E4" w:rsidRDefault="004349E4" w:rsidP="00FC6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8280F0" w14:textId="77777777" w:rsidR="004349E4" w:rsidRDefault="004349E4" w:rsidP="00FC6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95C31" w14:textId="77777777" w:rsidR="004349E4" w:rsidRDefault="004349E4" w:rsidP="00FC6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7297F2" w14:textId="77777777" w:rsidR="004349E4" w:rsidRDefault="004349E4" w:rsidP="00FC6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BF815" w14:textId="77777777" w:rsidR="004349E4" w:rsidRDefault="004349E4" w:rsidP="00FC6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49E4" w14:paraId="07DE6023" w14:textId="77777777" w:rsidTr="00FC6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6A064" w14:textId="77777777" w:rsidR="004349E4" w:rsidRDefault="004349E4" w:rsidP="00FC6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140D8B" w14:textId="77777777" w:rsidR="004349E4" w:rsidRDefault="004349E4" w:rsidP="00FC6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87905" w14:textId="77777777" w:rsidR="004349E4" w:rsidRDefault="004349E4" w:rsidP="00FC6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278165" w14:textId="77777777" w:rsidR="004349E4" w:rsidRDefault="004349E4" w:rsidP="00FC6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BCB99" w14:textId="77777777" w:rsidR="004349E4" w:rsidRDefault="004349E4" w:rsidP="00FC6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49E4" w14:paraId="1C3A2440" w14:textId="77777777" w:rsidTr="00FC6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AD0FD" w14:textId="77777777" w:rsidR="004349E4" w:rsidRDefault="004349E4" w:rsidP="00FC6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D0758B" w14:textId="77777777" w:rsidR="004349E4" w:rsidRDefault="004349E4" w:rsidP="00FC62AF">
            <w:pPr>
              <w:pStyle w:val="CRCoverPage"/>
              <w:spacing w:after="0"/>
              <w:rPr>
                <w:noProof/>
              </w:rPr>
            </w:pPr>
          </w:p>
        </w:tc>
      </w:tr>
      <w:tr w:rsidR="004349E4" w14:paraId="65A6EB2B" w14:textId="77777777" w:rsidTr="00FC6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D5B0D" w14:textId="77777777" w:rsidR="004349E4" w:rsidRDefault="004349E4" w:rsidP="00FC6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EFA58" w14:textId="7DF6FB23" w:rsidR="004349E4" w:rsidRDefault="004349E4" w:rsidP="00FC6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4349E4" w:rsidRPr="008863B9" w14:paraId="31E27836" w14:textId="77777777" w:rsidTr="00FC62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8AB5C" w14:textId="77777777" w:rsidR="004349E4" w:rsidRPr="008863B9" w:rsidRDefault="004349E4" w:rsidP="00FC6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F2C0FD" w14:textId="77777777" w:rsidR="004349E4" w:rsidRPr="008863B9" w:rsidRDefault="004349E4" w:rsidP="00FC62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49E4" w14:paraId="61DF8F1F" w14:textId="77777777" w:rsidTr="00FC6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2A8256" w14:textId="77777777" w:rsidR="004349E4" w:rsidRDefault="004349E4" w:rsidP="00FC6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70B76" w14:textId="77777777" w:rsidR="004349E4" w:rsidRDefault="004349E4" w:rsidP="00FC6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828FC5" w14:textId="77777777" w:rsidR="004349E4" w:rsidRDefault="004349E4" w:rsidP="004349E4">
      <w:pPr>
        <w:pStyle w:val="CRCoverPage"/>
        <w:spacing w:after="0"/>
        <w:rPr>
          <w:noProof/>
          <w:sz w:val="8"/>
          <w:szCs w:val="8"/>
        </w:rPr>
      </w:pPr>
    </w:p>
    <w:p w14:paraId="23D26DE8" w14:textId="77777777" w:rsidR="004349E4" w:rsidRDefault="004349E4" w:rsidP="004349E4">
      <w:pPr>
        <w:rPr>
          <w:noProof/>
        </w:rPr>
        <w:sectPr w:rsidR="004349E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CF21FD" w14:textId="77777777" w:rsidR="004349E4" w:rsidRPr="006B5418" w:rsidRDefault="004349E4" w:rsidP="004349E4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757D667" w14:textId="77777777" w:rsidR="004349E4" w:rsidRPr="006B5418" w:rsidRDefault="004349E4" w:rsidP="00434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9B8591" w14:textId="77777777" w:rsidR="005B7866" w:rsidRPr="00B06F7A" w:rsidRDefault="005B7866" w:rsidP="00C05182">
      <w:pPr>
        <w:pStyle w:val="Heading5"/>
      </w:pPr>
      <w:r w:rsidRPr="00B06F7A">
        <w:t>5.2.2.2.11</w:t>
      </w:r>
      <w:r w:rsidRPr="00B06F7A">
        <w:tab/>
        <w:t>Shared Subscription Data Retrieval</w:t>
      </w:r>
      <w:bookmarkEnd w:id="0"/>
      <w:bookmarkEnd w:id="1"/>
      <w:bookmarkEnd w:id="2"/>
      <w:bookmarkEnd w:id="3"/>
      <w:bookmarkEnd w:id="4"/>
      <w:bookmarkEnd w:id="5"/>
      <w:bookmarkEnd w:id="6"/>
    </w:p>
    <w:p w14:paraId="365FDC3A" w14:textId="4E08E7CC" w:rsidR="005B7866" w:rsidRPr="00B06F7A" w:rsidRDefault="005B7866" w:rsidP="005B7866">
      <w:r w:rsidRPr="00B06F7A">
        <w:t>Figure 5.2.2.2.11-1 shows a scenario where the NF service consumer (e.g. AMF) sends a request to the UDM to receive the shared subscription data. The request contains the type of the requested information (/shared-data) and query parameters (supported</w:t>
      </w:r>
      <w:ins w:id="8" w:author="Ulrich Wiehe" w:date="2022-06-08T13:52:00Z">
        <w:r w:rsidR="004349E4">
          <w:t>-f</w:t>
        </w:r>
      </w:ins>
      <w:del w:id="9" w:author="Ulrich Wiehe" w:date="2022-06-08T13:52:00Z">
        <w:r w:rsidRPr="00B06F7A" w:rsidDel="004349E4">
          <w:delText>F</w:delText>
        </w:r>
      </w:del>
      <w:r w:rsidRPr="00B06F7A">
        <w:t>eatures, shared-data-id</w:t>
      </w:r>
      <w:ins w:id="10" w:author="Ulrich Wiehe" w:date="2022-06-08T13:41:00Z">
        <w:r w:rsidR="00672C83">
          <w:t>s</w:t>
        </w:r>
      </w:ins>
      <w:r w:rsidRPr="00B06F7A">
        <w:t>).</w:t>
      </w:r>
    </w:p>
    <w:p w14:paraId="16905AAA" w14:textId="4C88C35D" w:rsidR="005B7866" w:rsidRPr="00B06F7A" w:rsidRDefault="005B7866" w:rsidP="005B7866">
      <w:pPr>
        <w:pStyle w:val="TH"/>
      </w:pPr>
      <w:del w:id="11" w:author="Ulrich Wiehe" w:date="2022-06-08T13:42:00Z">
        <w:r w:rsidRPr="00B06F7A" w:rsidDel="00672C83">
          <w:object w:dxaOrig="8714" w:dyaOrig="2400" w14:anchorId="0DEEBA7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7pt;height:119.55pt" o:ole="">
              <v:imagedata r:id="rId13" o:title=""/>
            </v:shape>
            <o:OLEObject Type="Embed" ProgID="Visio.Drawing.11" ShapeID="_x0000_i1025" DrawAspect="Content" ObjectID="_1721030395" r:id="rId14"/>
          </w:object>
        </w:r>
      </w:del>
      <w:ins w:id="12" w:author="Ulrich Wiehe" w:date="2022-06-08T13:42:00Z">
        <w:r w:rsidR="00672C83" w:rsidRPr="00B06F7A">
          <w:object w:dxaOrig="8711" w:dyaOrig="2391" w14:anchorId="0F516B54">
            <v:shape id="_x0000_i1026" type="#_x0000_t75" style="width:434.7pt;height:119.55pt" o:ole="">
              <v:imagedata r:id="rId15" o:title=""/>
            </v:shape>
            <o:OLEObject Type="Embed" ProgID="Visio.Drawing.11" ShapeID="_x0000_i1026" DrawAspect="Content" ObjectID="_1721030396" r:id="rId16"/>
          </w:object>
        </w:r>
      </w:ins>
    </w:p>
    <w:p w14:paraId="3AF2EB13" w14:textId="77777777" w:rsidR="005B7866" w:rsidRPr="00B06F7A" w:rsidRDefault="005B7866" w:rsidP="005B7866">
      <w:pPr>
        <w:pStyle w:val="TF"/>
      </w:pPr>
      <w:r w:rsidRPr="00B06F7A">
        <w:t>Figure 5.2.2.2.11-1: Requesting shared data</w:t>
      </w:r>
    </w:p>
    <w:p w14:paraId="1430FE0A" w14:textId="7C8A392A" w:rsidR="005B7866" w:rsidRPr="00B06F7A" w:rsidRDefault="005B7866" w:rsidP="005B7866">
      <w:pPr>
        <w:pStyle w:val="B1"/>
      </w:pPr>
      <w:r w:rsidRPr="00B06F7A">
        <w:t>1.</w:t>
      </w:r>
      <w:r w:rsidRPr="00B06F7A">
        <w:tab/>
        <w:t>The NF service consumer (e.g. AMF) sends a GET request to the resource representing the SharedData, with query parameters indicating the supported</w:t>
      </w:r>
      <w:ins w:id="13" w:author="Ulrich Wiehe" w:date="2022-06-08T13:53:00Z">
        <w:r w:rsidR="004349E4">
          <w:t>-f</w:t>
        </w:r>
      </w:ins>
      <w:del w:id="14" w:author="Ulrich Wiehe" w:date="2022-06-08T13:53:00Z">
        <w:r w:rsidRPr="00B06F7A" w:rsidDel="004349E4">
          <w:delText>F</w:delText>
        </w:r>
      </w:del>
      <w:r w:rsidRPr="00B06F7A">
        <w:t>eatures and shared-data-id</w:t>
      </w:r>
      <w:ins w:id="15" w:author="Ulrich Wiehe" w:date="2022-06-08T13:42:00Z">
        <w:r w:rsidR="00672C83">
          <w:t>s</w:t>
        </w:r>
      </w:ins>
      <w:r w:rsidRPr="00B06F7A">
        <w:t>.</w:t>
      </w:r>
    </w:p>
    <w:p w14:paraId="368E79B5" w14:textId="77777777" w:rsidR="005B7866" w:rsidRPr="00B06F7A" w:rsidRDefault="005B7866" w:rsidP="005B7866">
      <w:pPr>
        <w:pStyle w:val="B1"/>
      </w:pPr>
      <w:r w:rsidRPr="00B06F7A">
        <w:t>2a.</w:t>
      </w:r>
      <w:r w:rsidRPr="00B06F7A">
        <w:tab/>
        <w:t>On success, the UDM responds with "200 OK" with the message body containing the SharedData.</w:t>
      </w:r>
    </w:p>
    <w:p w14:paraId="12DFF7D0" w14:textId="77777777" w:rsidR="005B7866" w:rsidRPr="00B06F7A" w:rsidRDefault="005B7866" w:rsidP="005B7866">
      <w:pPr>
        <w:pStyle w:val="B1"/>
      </w:pPr>
      <w:r w:rsidRPr="00B06F7A">
        <w:t>2b.</w:t>
      </w:r>
      <w:r w:rsidRPr="00B06F7A">
        <w:tab/>
        <w:t>If there is no valid shared data for one or more of the shared-data-ids, HTTP status code "404 Not Found" shall be returned including additional error information in the response body (in the "ProblemDetails" element).</w:t>
      </w:r>
    </w:p>
    <w:p w14:paraId="35329EFC" w14:textId="77321E6E" w:rsidR="005B7866" w:rsidRDefault="005B7866" w:rsidP="005B7866">
      <w:r w:rsidRPr="00B06F7A">
        <w:t>On failure, the appropriate HTTP status code indicating the error shall be returned and appropriate additional error information should be returned in the GET response body.</w:t>
      </w:r>
    </w:p>
    <w:p w14:paraId="499D45E0" w14:textId="3843AE86" w:rsidR="002D3F93" w:rsidRPr="006B5418" w:rsidRDefault="002D3F93" w:rsidP="002D3F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C646F7" w14:textId="77777777" w:rsidR="002D3F93" w:rsidRPr="00B06F7A" w:rsidRDefault="002D3F93" w:rsidP="005B7866"/>
    <w:sectPr w:rsidR="002D3F93" w:rsidRPr="00B06F7A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B2385" w14:textId="77777777" w:rsidR="0031555C" w:rsidRDefault="0031555C">
      <w:r>
        <w:separator/>
      </w:r>
    </w:p>
  </w:endnote>
  <w:endnote w:type="continuationSeparator" w:id="0">
    <w:p w14:paraId="7D1DF41F" w14:textId="77777777" w:rsidR="0031555C" w:rsidRDefault="00315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AA06E" w14:textId="77777777" w:rsidR="0031555C" w:rsidRDefault="0031555C">
      <w:r>
        <w:separator/>
      </w:r>
    </w:p>
  </w:footnote>
  <w:footnote w:type="continuationSeparator" w:id="0">
    <w:p w14:paraId="2FFE90B9" w14:textId="77777777" w:rsidR="0031555C" w:rsidRDefault="00315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9120C" w14:textId="77777777" w:rsidR="004349E4" w:rsidRDefault="004349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5AB458DD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014C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4FD7D0B6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014C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4528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B6A2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3AC04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98A7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D88FC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8329A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C2ED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22C4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0CB85A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6"/>
  </w:num>
  <w:num w:numId="6">
    <w:abstractNumId w:val="21"/>
  </w:num>
  <w:num w:numId="7">
    <w:abstractNumId w:val="17"/>
  </w:num>
  <w:num w:numId="8">
    <w:abstractNumId w:val="14"/>
  </w:num>
  <w:num w:numId="9">
    <w:abstractNumId w:val="31"/>
  </w:num>
  <w:num w:numId="10">
    <w:abstractNumId w:val="27"/>
  </w:num>
  <w:num w:numId="11">
    <w:abstractNumId w:val="29"/>
  </w:num>
  <w:num w:numId="12">
    <w:abstractNumId w:val="20"/>
  </w:num>
  <w:num w:numId="13">
    <w:abstractNumId w:val="32"/>
  </w:num>
  <w:num w:numId="14">
    <w:abstractNumId w:val="18"/>
  </w:num>
  <w:num w:numId="15">
    <w:abstractNumId w:val="12"/>
  </w:num>
  <w:num w:numId="16">
    <w:abstractNumId w:val="15"/>
  </w:num>
  <w:num w:numId="17">
    <w:abstractNumId w:val="10"/>
  </w:num>
  <w:num w:numId="18">
    <w:abstractNumId w:val="25"/>
  </w:num>
  <w:num w:numId="19">
    <w:abstractNumId w:val="16"/>
  </w:num>
  <w:num w:numId="20">
    <w:abstractNumId w:val="24"/>
  </w:num>
  <w:num w:numId="21">
    <w:abstractNumId w:val="33"/>
  </w:num>
  <w:num w:numId="22">
    <w:abstractNumId w:val="13"/>
  </w:num>
  <w:num w:numId="23">
    <w:abstractNumId w:val="28"/>
  </w:num>
  <w:num w:numId="24">
    <w:abstractNumId w:val="23"/>
  </w:num>
  <w:num w:numId="25">
    <w:abstractNumId w:val="22"/>
  </w:num>
  <w:num w:numId="26">
    <w:abstractNumId w:val="19"/>
  </w:num>
  <w:num w:numId="27">
    <w:abstractNumId w:val="8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19"/>
  </w:num>
  <w:num w:numId="37">
    <w:abstractNumId w:val="19"/>
  </w:num>
  <w:num w:numId="3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12A9A"/>
    <w:rsid w:val="00013049"/>
    <w:rsid w:val="00016F6E"/>
    <w:rsid w:val="00021E11"/>
    <w:rsid w:val="000244B9"/>
    <w:rsid w:val="00025C89"/>
    <w:rsid w:val="000314E5"/>
    <w:rsid w:val="00033397"/>
    <w:rsid w:val="00035BBF"/>
    <w:rsid w:val="0003749B"/>
    <w:rsid w:val="00040095"/>
    <w:rsid w:val="0004559F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80512"/>
    <w:rsid w:val="00084D02"/>
    <w:rsid w:val="000869B8"/>
    <w:rsid w:val="000962A2"/>
    <w:rsid w:val="000A0A75"/>
    <w:rsid w:val="000A7815"/>
    <w:rsid w:val="000B2DFE"/>
    <w:rsid w:val="000C1F39"/>
    <w:rsid w:val="000C423E"/>
    <w:rsid w:val="000C47C3"/>
    <w:rsid w:val="000D0852"/>
    <w:rsid w:val="000D58AB"/>
    <w:rsid w:val="000E1A06"/>
    <w:rsid w:val="000E6762"/>
    <w:rsid w:val="000F74FA"/>
    <w:rsid w:val="00102736"/>
    <w:rsid w:val="00105571"/>
    <w:rsid w:val="00105691"/>
    <w:rsid w:val="001159CA"/>
    <w:rsid w:val="0012329E"/>
    <w:rsid w:val="00130D6C"/>
    <w:rsid w:val="0013132D"/>
    <w:rsid w:val="00133525"/>
    <w:rsid w:val="001376F0"/>
    <w:rsid w:val="00154F5C"/>
    <w:rsid w:val="0015608A"/>
    <w:rsid w:val="0017362E"/>
    <w:rsid w:val="0018113B"/>
    <w:rsid w:val="00183C02"/>
    <w:rsid w:val="00183C73"/>
    <w:rsid w:val="00190BD8"/>
    <w:rsid w:val="001921D0"/>
    <w:rsid w:val="00193BFC"/>
    <w:rsid w:val="00195029"/>
    <w:rsid w:val="001A19BE"/>
    <w:rsid w:val="001A3FB4"/>
    <w:rsid w:val="001A4C42"/>
    <w:rsid w:val="001A5979"/>
    <w:rsid w:val="001A7420"/>
    <w:rsid w:val="001B6637"/>
    <w:rsid w:val="001C21C3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5D9"/>
    <w:rsid w:val="001F5CE0"/>
    <w:rsid w:val="002014C2"/>
    <w:rsid w:val="0020152A"/>
    <w:rsid w:val="002066E0"/>
    <w:rsid w:val="002077D5"/>
    <w:rsid w:val="00210389"/>
    <w:rsid w:val="002122B3"/>
    <w:rsid w:val="0022165F"/>
    <w:rsid w:val="002347A2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5226"/>
    <w:rsid w:val="00266587"/>
    <w:rsid w:val="00266DA9"/>
    <w:rsid w:val="002675F0"/>
    <w:rsid w:val="00270714"/>
    <w:rsid w:val="002713DB"/>
    <w:rsid w:val="00274A3A"/>
    <w:rsid w:val="002835FA"/>
    <w:rsid w:val="00284708"/>
    <w:rsid w:val="00284768"/>
    <w:rsid w:val="0029699A"/>
    <w:rsid w:val="002A137A"/>
    <w:rsid w:val="002A40D1"/>
    <w:rsid w:val="002A7327"/>
    <w:rsid w:val="002A74E2"/>
    <w:rsid w:val="002B3D5E"/>
    <w:rsid w:val="002B573C"/>
    <w:rsid w:val="002B6339"/>
    <w:rsid w:val="002C1D33"/>
    <w:rsid w:val="002D3F93"/>
    <w:rsid w:val="002D4850"/>
    <w:rsid w:val="002E00EE"/>
    <w:rsid w:val="002F0937"/>
    <w:rsid w:val="002F2F6A"/>
    <w:rsid w:val="002F3731"/>
    <w:rsid w:val="00300631"/>
    <w:rsid w:val="00303860"/>
    <w:rsid w:val="003062B7"/>
    <w:rsid w:val="0031039E"/>
    <w:rsid w:val="00312CC7"/>
    <w:rsid w:val="00313C27"/>
    <w:rsid w:val="00313E56"/>
    <w:rsid w:val="0031555C"/>
    <w:rsid w:val="003172DC"/>
    <w:rsid w:val="00317F30"/>
    <w:rsid w:val="00321836"/>
    <w:rsid w:val="00324C38"/>
    <w:rsid w:val="003259D5"/>
    <w:rsid w:val="00327BC0"/>
    <w:rsid w:val="003316B6"/>
    <w:rsid w:val="00333816"/>
    <w:rsid w:val="00333E80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1598"/>
    <w:rsid w:val="003A1C9B"/>
    <w:rsid w:val="003A78C2"/>
    <w:rsid w:val="003C3971"/>
    <w:rsid w:val="003C5023"/>
    <w:rsid w:val="003C6B4C"/>
    <w:rsid w:val="003D2B87"/>
    <w:rsid w:val="003D4422"/>
    <w:rsid w:val="003E023C"/>
    <w:rsid w:val="003E093D"/>
    <w:rsid w:val="003E54D7"/>
    <w:rsid w:val="003F0CE2"/>
    <w:rsid w:val="003F1786"/>
    <w:rsid w:val="00402B05"/>
    <w:rsid w:val="00404274"/>
    <w:rsid w:val="00406D3C"/>
    <w:rsid w:val="00406E6C"/>
    <w:rsid w:val="00422E8C"/>
    <w:rsid w:val="00423334"/>
    <w:rsid w:val="004241C0"/>
    <w:rsid w:val="004345EC"/>
    <w:rsid w:val="004349E4"/>
    <w:rsid w:val="004433AC"/>
    <w:rsid w:val="004451E3"/>
    <w:rsid w:val="004463EA"/>
    <w:rsid w:val="00454B1C"/>
    <w:rsid w:val="00456AD5"/>
    <w:rsid w:val="00461C7B"/>
    <w:rsid w:val="00465515"/>
    <w:rsid w:val="004737C8"/>
    <w:rsid w:val="00483581"/>
    <w:rsid w:val="00483EED"/>
    <w:rsid w:val="004968D7"/>
    <w:rsid w:val="004A335E"/>
    <w:rsid w:val="004A4538"/>
    <w:rsid w:val="004A45D9"/>
    <w:rsid w:val="004A5A1F"/>
    <w:rsid w:val="004B362E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3340"/>
    <w:rsid w:val="004F4E1C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3E6C"/>
    <w:rsid w:val="00544E0B"/>
    <w:rsid w:val="00554DA4"/>
    <w:rsid w:val="00565087"/>
    <w:rsid w:val="00567620"/>
    <w:rsid w:val="00582F82"/>
    <w:rsid w:val="00594F19"/>
    <w:rsid w:val="005963D3"/>
    <w:rsid w:val="0059712C"/>
    <w:rsid w:val="00597B11"/>
    <w:rsid w:val="005A07F5"/>
    <w:rsid w:val="005B1360"/>
    <w:rsid w:val="005B15E3"/>
    <w:rsid w:val="005B22D8"/>
    <w:rsid w:val="005B7866"/>
    <w:rsid w:val="005B7FCC"/>
    <w:rsid w:val="005C1D8D"/>
    <w:rsid w:val="005C2C16"/>
    <w:rsid w:val="005C51E8"/>
    <w:rsid w:val="005C64C1"/>
    <w:rsid w:val="005D01CF"/>
    <w:rsid w:val="005D2E01"/>
    <w:rsid w:val="005D69BA"/>
    <w:rsid w:val="005D7526"/>
    <w:rsid w:val="005E4BB2"/>
    <w:rsid w:val="005F0A07"/>
    <w:rsid w:val="005F23EE"/>
    <w:rsid w:val="00601B04"/>
    <w:rsid w:val="00602AEA"/>
    <w:rsid w:val="006059B1"/>
    <w:rsid w:val="00614469"/>
    <w:rsid w:val="00614FDF"/>
    <w:rsid w:val="006154D7"/>
    <w:rsid w:val="00616AA6"/>
    <w:rsid w:val="006245E9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2C83"/>
    <w:rsid w:val="00674091"/>
    <w:rsid w:val="00677096"/>
    <w:rsid w:val="006915CB"/>
    <w:rsid w:val="006A1445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78DC"/>
    <w:rsid w:val="006D2EE5"/>
    <w:rsid w:val="006D33CA"/>
    <w:rsid w:val="006D3695"/>
    <w:rsid w:val="006D55A6"/>
    <w:rsid w:val="006E0761"/>
    <w:rsid w:val="006E51AB"/>
    <w:rsid w:val="006E5C86"/>
    <w:rsid w:val="006E70A4"/>
    <w:rsid w:val="006E7AFF"/>
    <w:rsid w:val="006F199E"/>
    <w:rsid w:val="006F3788"/>
    <w:rsid w:val="006F7207"/>
    <w:rsid w:val="006F7DAA"/>
    <w:rsid w:val="00701116"/>
    <w:rsid w:val="007059DB"/>
    <w:rsid w:val="00713C44"/>
    <w:rsid w:val="00714CDC"/>
    <w:rsid w:val="00720275"/>
    <w:rsid w:val="007315AB"/>
    <w:rsid w:val="00734577"/>
    <w:rsid w:val="00734A5B"/>
    <w:rsid w:val="0074026F"/>
    <w:rsid w:val="007429F6"/>
    <w:rsid w:val="00744E76"/>
    <w:rsid w:val="00745902"/>
    <w:rsid w:val="0076021B"/>
    <w:rsid w:val="00760C61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B50C6"/>
    <w:rsid w:val="007B600E"/>
    <w:rsid w:val="007C27ED"/>
    <w:rsid w:val="007C63E6"/>
    <w:rsid w:val="007D1F83"/>
    <w:rsid w:val="007D5F11"/>
    <w:rsid w:val="007D64D8"/>
    <w:rsid w:val="007D7F90"/>
    <w:rsid w:val="007E04BB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44D7"/>
    <w:rsid w:val="008768CA"/>
    <w:rsid w:val="00882122"/>
    <w:rsid w:val="00884BAA"/>
    <w:rsid w:val="00887D77"/>
    <w:rsid w:val="00887EE2"/>
    <w:rsid w:val="008947B3"/>
    <w:rsid w:val="0089482B"/>
    <w:rsid w:val="008A00DB"/>
    <w:rsid w:val="008B4B10"/>
    <w:rsid w:val="008B6A1E"/>
    <w:rsid w:val="008C384C"/>
    <w:rsid w:val="008C5F1B"/>
    <w:rsid w:val="008D0BAA"/>
    <w:rsid w:val="008D6202"/>
    <w:rsid w:val="0090271F"/>
    <w:rsid w:val="00902E23"/>
    <w:rsid w:val="00903631"/>
    <w:rsid w:val="009052CE"/>
    <w:rsid w:val="00907B1B"/>
    <w:rsid w:val="009114D7"/>
    <w:rsid w:val="0091348E"/>
    <w:rsid w:val="00917CCB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C5FD3"/>
    <w:rsid w:val="009D59AC"/>
    <w:rsid w:val="009E0830"/>
    <w:rsid w:val="009E0F08"/>
    <w:rsid w:val="009E5268"/>
    <w:rsid w:val="009E7A1C"/>
    <w:rsid w:val="009F2CD9"/>
    <w:rsid w:val="009F37B7"/>
    <w:rsid w:val="009F4F98"/>
    <w:rsid w:val="00A10AB3"/>
    <w:rsid w:val="00A10F0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533A"/>
    <w:rsid w:val="00A56066"/>
    <w:rsid w:val="00A612CE"/>
    <w:rsid w:val="00A61635"/>
    <w:rsid w:val="00A6339D"/>
    <w:rsid w:val="00A644D1"/>
    <w:rsid w:val="00A6515D"/>
    <w:rsid w:val="00A71485"/>
    <w:rsid w:val="00A7180E"/>
    <w:rsid w:val="00A73129"/>
    <w:rsid w:val="00A82346"/>
    <w:rsid w:val="00A928A7"/>
    <w:rsid w:val="00A92BA1"/>
    <w:rsid w:val="00AA0BDB"/>
    <w:rsid w:val="00AA14A8"/>
    <w:rsid w:val="00AA1AD7"/>
    <w:rsid w:val="00AA35DD"/>
    <w:rsid w:val="00AB53FD"/>
    <w:rsid w:val="00AC4215"/>
    <w:rsid w:val="00AC6035"/>
    <w:rsid w:val="00AC6BC6"/>
    <w:rsid w:val="00AD080B"/>
    <w:rsid w:val="00AD4132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DC6"/>
    <w:rsid w:val="00B73CA4"/>
    <w:rsid w:val="00B76E61"/>
    <w:rsid w:val="00B7759B"/>
    <w:rsid w:val="00B779A2"/>
    <w:rsid w:val="00B90091"/>
    <w:rsid w:val="00B93086"/>
    <w:rsid w:val="00BA19ED"/>
    <w:rsid w:val="00BA2947"/>
    <w:rsid w:val="00BA4B8D"/>
    <w:rsid w:val="00BA66BA"/>
    <w:rsid w:val="00BB0723"/>
    <w:rsid w:val="00BB4F43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3255"/>
    <w:rsid w:val="00BE3AAA"/>
    <w:rsid w:val="00BE6532"/>
    <w:rsid w:val="00BF128E"/>
    <w:rsid w:val="00BF24EE"/>
    <w:rsid w:val="00BF34CC"/>
    <w:rsid w:val="00BF6B43"/>
    <w:rsid w:val="00BF75D3"/>
    <w:rsid w:val="00C00827"/>
    <w:rsid w:val="00C0129F"/>
    <w:rsid w:val="00C023B2"/>
    <w:rsid w:val="00C05182"/>
    <w:rsid w:val="00C064DD"/>
    <w:rsid w:val="00C074DD"/>
    <w:rsid w:val="00C11078"/>
    <w:rsid w:val="00C12521"/>
    <w:rsid w:val="00C1496A"/>
    <w:rsid w:val="00C149A5"/>
    <w:rsid w:val="00C33079"/>
    <w:rsid w:val="00C37A74"/>
    <w:rsid w:val="00C42E3F"/>
    <w:rsid w:val="00C45231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22FC"/>
    <w:rsid w:val="00C853C4"/>
    <w:rsid w:val="00C86677"/>
    <w:rsid w:val="00C91211"/>
    <w:rsid w:val="00C93F40"/>
    <w:rsid w:val="00C95965"/>
    <w:rsid w:val="00CA3D0C"/>
    <w:rsid w:val="00CA3FFE"/>
    <w:rsid w:val="00CA48AA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D103D7"/>
    <w:rsid w:val="00D168E2"/>
    <w:rsid w:val="00D16AAB"/>
    <w:rsid w:val="00D17240"/>
    <w:rsid w:val="00D1730A"/>
    <w:rsid w:val="00D22499"/>
    <w:rsid w:val="00D2677B"/>
    <w:rsid w:val="00D32D05"/>
    <w:rsid w:val="00D33851"/>
    <w:rsid w:val="00D339FF"/>
    <w:rsid w:val="00D34BB9"/>
    <w:rsid w:val="00D43695"/>
    <w:rsid w:val="00D51F5A"/>
    <w:rsid w:val="00D5212B"/>
    <w:rsid w:val="00D554E2"/>
    <w:rsid w:val="00D57972"/>
    <w:rsid w:val="00D667B6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5E7D"/>
    <w:rsid w:val="00DA5FE4"/>
    <w:rsid w:val="00DA7A03"/>
    <w:rsid w:val="00DB1818"/>
    <w:rsid w:val="00DB5B0F"/>
    <w:rsid w:val="00DB745B"/>
    <w:rsid w:val="00DC309B"/>
    <w:rsid w:val="00DC4DA2"/>
    <w:rsid w:val="00DC6EF8"/>
    <w:rsid w:val="00DD0AA6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6509"/>
    <w:rsid w:val="00E178D4"/>
    <w:rsid w:val="00E17F31"/>
    <w:rsid w:val="00E23E26"/>
    <w:rsid w:val="00E31057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62B94"/>
    <w:rsid w:val="00E67119"/>
    <w:rsid w:val="00E77645"/>
    <w:rsid w:val="00E84E9C"/>
    <w:rsid w:val="00E86C51"/>
    <w:rsid w:val="00E936E4"/>
    <w:rsid w:val="00E95D05"/>
    <w:rsid w:val="00EA15B0"/>
    <w:rsid w:val="00EA5EA7"/>
    <w:rsid w:val="00EB19D5"/>
    <w:rsid w:val="00EB2366"/>
    <w:rsid w:val="00EB26A5"/>
    <w:rsid w:val="00EC205D"/>
    <w:rsid w:val="00EC284A"/>
    <w:rsid w:val="00EC4A25"/>
    <w:rsid w:val="00ED1128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502"/>
    <w:rsid w:val="00F754D4"/>
    <w:rsid w:val="00F81722"/>
    <w:rsid w:val="00F9008D"/>
    <w:rsid w:val="00F93764"/>
    <w:rsid w:val="00FA1266"/>
    <w:rsid w:val="00FA1C89"/>
    <w:rsid w:val="00FA62BA"/>
    <w:rsid w:val="00FB472A"/>
    <w:rsid w:val="00FC1192"/>
    <w:rsid w:val="00FC738A"/>
    <w:rsid w:val="00FD1A9F"/>
    <w:rsid w:val="00FD2A99"/>
    <w:rsid w:val="00FD69F2"/>
    <w:rsid w:val="00FD760D"/>
    <w:rsid w:val="00FE22CA"/>
    <w:rsid w:val="00FE53E1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customStyle="1" w:styleId="CRCoverPage">
    <w:name w:val="CR Cover Page"/>
    <w:rsid w:val="004349E4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2022-06-08T11:44:00Z</dcterms:created>
  <dcterms:modified xsi:type="dcterms:W3CDTF">2022-08-03T09:12:00Z</dcterms:modified>
</cp:coreProperties>
</file>